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523BB" w14:textId="12932609" w:rsidR="008D2862" w:rsidRDefault="008D2862" w:rsidP="008D2862">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101e</w:t>
      </w:r>
      <w:r>
        <w:rPr>
          <w:b/>
          <w:i/>
          <w:noProof/>
          <w:sz w:val="28"/>
        </w:rPr>
        <w:tab/>
      </w:r>
      <w:r w:rsidR="00A32BC7" w:rsidRPr="00A32BC7">
        <w:rPr>
          <w:b/>
          <w:noProof/>
          <w:sz w:val="24"/>
        </w:rPr>
        <w:t>R1-2005167</w:t>
      </w:r>
    </w:p>
    <w:p w14:paraId="4ED92774" w14:textId="21461601" w:rsidR="006E68D5" w:rsidRDefault="006E68D5" w:rsidP="006E68D5">
      <w:pPr>
        <w:pStyle w:val="CRCoverPage"/>
        <w:outlineLvl w:val="0"/>
        <w:rPr>
          <w:b/>
          <w:noProof/>
          <w:sz w:val="24"/>
        </w:rPr>
      </w:pPr>
      <w:r w:rsidRPr="007959D5">
        <w:rPr>
          <w:b/>
          <w:noProof/>
          <w:sz w:val="24"/>
        </w:rPr>
        <w:t xml:space="preserve">e-Meeting, </w:t>
      </w:r>
      <w:r w:rsidR="008D2862">
        <w:rPr>
          <w:b/>
          <w:noProof/>
          <w:sz w:val="24"/>
        </w:rPr>
        <w:t>May</w:t>
      </w:r>
      <w:r w:rsidRPr="00AA65BF">
        <w:rPr>
          <w:b/>
          <w:noProof/>
          <w:sz w:val="24"/>
        </w:rPr>
        <w:t xml:space="preserve"> </w:t>
      </w:r>
      <w:r w:rsidR="002C0EE0">
        <w:rPr>
          <w:b/>
          <w:noProof/>
          <w:sz w:val="24"/>
        </w:rPr>
        <w:t>25</w:t>
      </w:r>
      <w:r w:rsidRPr="00AA65BF">
        <w:rPr>
          <w:b/>
          <w:noProof/>
          <w:sz w:val="24"/>
        </w:rPr>
        <w:t xml:space="preserve">th – </w:t>
      </w:r>
      <w:r w:rsidR="002C0EE0">
        <w:rPr>
          <w:b/>
          <w:noProof/>
          <w:sz w:val="24"/>
        </w:rPr>
        <w:t>June 5</w:t>
      </w:r>
      <w:r w:rsidRPr="00AA65BF">
        <w:rPr>
          <w:b/>
          <w:noProof/>
          <w:sz w:val="24"/>
        </w:rPr>
        <w:t>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4E7F4D60"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7957D3C2" w14:textId="79D69506" w:rsidR="001E41F3" w:rsidRPr="00410371" w:rsidRDefault="001F1F64" w:rsidP="00EB7FB1">
            <w:pPr>
              <w:pStyle w:val="CRCoverPage"/>
              <w:spacing w:after="0"/>
              <w:jc w:val="center"/>
              <w:rPr>
                <w:b/>
                <w:noProof/>
                <w:sz w:val="28"/>
              </w:rPr>
            </w:pPr>
            <w:r w:rsidRPr="001F1F64">
              <w:rPr>
                <w:b/>
                <w:noProof/>
                <w:sz w:val="28"/>
              </w:rPr>
              <w:t>38.21</w:t>
            </w:r>
            <w:r w:rsidR="00EB7FB1">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1A1D31FA" w:rsidR="001E41F3" w:rsidRPr="00715B13" w:rsidRDefault="00715B13" w:rsidP="001F1F64">
            <w:pPr>
              <w:pStyle w:val="CRCoverPage"/>
              <w:spacing w:after="0"/>
              <w:jc w:val="center"/>
              <w:rPr>
                <w:b/>
                <w:noProof/>
              </w:rPr>
            </w:pPr>
            <w:r w:rsidRPr="00715B13">
              <w:rPr>
                <w:b/>
                <w:noProof/>
                <w:sz w:val="28"/>
              </w:rPr>
              <w:t>0029</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1CBCC471" w:rsidR="001E41F3" w:rsidRPr="00410371" w:rsidRDefault="00744269" w:rsidP="00E13F3D">
            <w:pPr>
              <w:pStyle w:val="CRCoverPage"/>
              <w:spacing w:after="0"/>
              <w:jc w:val="center"/>
              <w:rPr>
                <w:b/>
                <w:noProof/>
              </w:rPr>
            </w:pPr>
            <w:r>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0720D01E" w:rsidR="001E41F3" w:rsidRPr="00410371" w:rsidRDefault="001F1F64" w:rsidP="00EB7FB1">
            <w:pPr>
              <w:pStyle w:val="CRCoverPage"/>
              <w:spacing w:after="0"/>
              <w:jc w:val="center"/>
              <w:rPr>
                <w:noProof/>
                <w:sz w:val="28"/>
              </w:rPr>
            </w:pPr>
            <w:r w:rsidRPr="001F1F64">
              <w:rPr>
                <w:b/>
                <w:noProof/>
                <w:sz w:val="28"/>
              </w:rPr>
              <w:t>1</w:t>
            </w:r>
            <w:r w:rsidR="00D73E20">
              <w:rPr>
                <w:b/>
                <w:noProof/>
                <w:sz w:val="28"/>
              </w:rPr>
              <w:t>6</w:t>
            </w:r>
            <w:r w:rsidRPr="001F1F64">
              <w:rPr>
                <w:b/>
                <w:noProof/>
                <w:sz w:val="28"/>
              </w:rPr>
              <w:t>.</w:t>
            </w:r>
            <w:r w:rsidR="006E68D5">
              <w:rPr>
                <w:b/>
                <w:noProof/>
                <w:sz w:val="28"/>
              </w:rPr>
              <w:t>1</w:t>
            </w:r>
            <w:r w:rsidRPr="001F1F64">
              <w:rPr>
                <w:b/>
                <w:noProof/>
                <w:sz w:val="28"/>
              </w:rPr>
              <w:t>.</w:t>
            </w:r>
            <w:r w:rsidR="006E68D5">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bookmarkEnd w:id="0"/>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DA148F" w14:paraId="313DE800" w14:textId="77777777" w:rsidTr="00547111">
        <w:tc>
          <w:tcPr>
            <w:tcW w:w="1843" w:type="dxa"/>
            <w:tcBorders>
              <w:top w:val="single" w:sz="4" w:space="0" w:color="auto"/>
              <w:left w:val="single" w:sz="4" w:space="0" w:color="auto"/>
            </w:tcBorders>
          </w:tcPr>
          <w:p w14:paraId="319C50D7" w14:textId="77777777" w:rsidR="00DA148F" w:rsidRDefault="00DA148F" w:rsidP="00DA14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48C7CBDF" w:rsidR="00DA148F" w:rsidRDefault="00D73E20" w:rsidP="00DA148F">
            <w:pPr>
              <w:pStyle w:val="CRCoverPage"/>
              <w:spacing w:after="0"/>
              <w:ind w:left="100"/>
              <w:rPr>
                <w:noProof/>
              </w:rPr>
            </w:pPr>
            <w:r>
              <w:t>Correction</w:t>
            </w:r>
            <w:r w:rsidR="00315C7F">
              <w:t>s</w:t>
            </w:r>
            <w:r>
              <w:t xml:space="preserve"> to </w:t>
            </w:r>
            <w:r w:rsidR="00315C7F" w:rsidRPr="00315C7F">
              <w:t>intra/inter-frequency measurement for NR positioning</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3DB444A6" w:rsidR="001E41F3" w:rsidRDefault="00EB7FB1">
            <w:pPr>
              <w:pStyle w:val="CRCoverPage"/>
              <w:spacing w:after="0"/>
              <w:ind w:left="100"/>
              <w:rPr>
                <w:noProof/>
              </w:rPr>
            </w:pPr>
            <w:r>
              <w:rPr>
                <w:noProof/>
              </w:rPr>
              <w:t>Intel Corporation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3501E5BF" w:rsidR="001E41F3" w:rsidRDefault="00067650" w:rsidP="00547111">
            <w:pPr>
              <w:pStyle w:val="CRCoverPage"/>
              <w:spacing w:after="0"/>
              <w:ind w:left="100"/>
              <w:rPr>
                <w:noProof/>
              </w:rPr>
            </w:pPr>
            <w:r>
              <w:rPr>
                <w:noProof/>
              </w:rPr>
              <w:t>R1</w:t>
            </w: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DA148F" w14:paraId="06CC97FE" w14:textId="77777777" w:rsidTr="00547111">
        <w:tc>
          <w:tcPr>
            <w:tcW w:w="1843" w:type="dxa"/>
            <w:tcBorders>
              <w:left w:val="single" w:sz="4" w:space="0" w:color="auto"/>
            </w:tcBorders>
          </w:tcPr>
          <w:p w14:paraId="42F44303" w14:textId="77777777" w:rsidR="00DA148F" w:rsidRDefault="00DA148F" w:rsidP="00DA148F">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2CCFFFDD" w:rsidR="00DA148F" w:rsidRDefault="00295736" w:rsidP="00DA148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NR_pos-Core</w:t>
            </w:r>
            <w:r>
              <w:rPr>
                <w:noProof/>
              </w:rPr>
              <w:fldChar w:fldCharType="end"/>
            </w:r>
          </w:p>
        </w:tc>
        <w:tc>
          <w:tcPr>
            <w:tcW w:w="567" w:type="dxa"/>
            <w:tcBorders>
              <w:left w:val="nil"/>
            </w:tcBorders>
          </w:tcPr>
          <w:p w14:paraId="4A3C8DC6" w14:textId="77777777" w:rsidR="00DA148F" w:rsidRDefault="00DA148F" w:rsidP="00DA148F">
            <w:pPr>
              <w:pStyle w:val="CRCoverPage"/>
              <w:spacing w:after="0"/>
              <w:ind w:right="100"/>
              <w:rPr>
                <w:noProof/>
              </w:rPr>
            </w:pPr>
          </w:p>
        </w:tc>
        <w:tc>
          <w:tcPr>
            <w:tcW w:w="1417" w:type="dxa"/>
            <w:gridSpan w:val="3"/>
            <w:tcBorders>
              <w:left w:val="nil"/>
            </w:tcBorders>
          </w:tcPr>
          <w:p w14:paraId="1017C345" w14:textId="77777777" w:rsidR="00DA148F" w:rsidRDefault="00DA148F" w:rsidP="00DA14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0FEE3328" w:rsidR="00DA148F" w:rsidRPr="00744269" w:rsidRDefault="00EA21EF" w:rsidP="00B430AC">
            <w:pPr>
              <w:pStyle w:val="CRCoverPage"/>
              <w:spacing w:after="0"/>
              <w:ind w:left="100"/>
              <w:rPr>
                <w:noProof/>
                <w:lang w:val="en-US"/>
              </w:rPr>
            </w:pPr>
            <w:r>
              <w:t>20</w:t>
            </w:r>
            <w:r w:rsidR="00D73E20">
              <w:t>20</w:t>
            </w:r>
            <w:r>
              <w:t>-</w:t>
            </w:r>
            <w:r w:rsidR="00D73E20">
              <w:t>0</w:t>
            </w:r>
            <w:r w:rsidR="006903CD">
              <w:rPr>
                <w:lang w:val="ru-RU"/>
              </w:rPr>
              <w:t>6</w:t>
            </w:r>
            <w:r w:rsidR="00222E24">
              <w:t>-</w:t>
            </w:r>
            <w:r w:rsidR="00BB6B6C">
              <w:t>0</w:t>
            </w:r>
            <w:r w:rsidR="00744269">
              <w:rPr>
                <w:lang w:val="en-US"/>
              </w:rPr>
              <w:t>9</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1BE4B0F5" w:rsidR="001F1F64" w:rsidRPr="00230C68" w:rsidRDefault="00D73E20" w:rsidP="001F1F64">
            <w:pPr>
              <w:pStyle w:val="CRCoverPage"/>
              <w:spacing w:after="0"/>
              <w:ind w:left="100" w:right="-609"/>
              <w:rPr>
                <w:b/>
                <w:noProof/>
              </w:rPr>
            </w:pPr>
            <w:r>
              <w:rPr>
                <w:b/>
              </w:rP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1B8C670A" w:rsidR="005B72F6" w:rsidRPr="009B4C11" w:rsidRDefault="0010592B" w:rsidP="009B4C11">
            <w:pPr>
              <w:pStyle w:val="CRCoverPage"/>
              <w:spacing w:after="0"/>
              <w:ind w:left="100"/>
              <w:rPr>
                <w:rFonts w:eastAsia="SimSun" w:cs="Arial"/>
                <w:bCs/>
                <w:lang w:eastAsia="zh-CN"/>
              </w:rPr>
            </w:pPr>
            <w:r>
              <w:rPr>
                <w:noProof/>
              </w:rPr>
              <w:t>According to RAN4 LS (</w:t>
            </w:r>
            <w:r w:rsidRPr="0010592B">
              <w:rPr>
                <w:noProof/>
              </w:rPr>
              <w:t>R4-2009111</w:t>
            </w:r>
            <w:r>
              <w:rPr>
                <w:noProof/>
              </w:rPr>
              <w:t>)</w:t>
            </w:r>
            <w:r w:rsidR="001C4769">
              <w:t xml:space="preserve"> </w:t>
            </w:r>
            <w:r w:rsidR="009D22A6" w:rsidRPr="001A4698">
              <w:rPr>
                <w:rFonts w:eastAsia="SimSun" w:cs="Arial"/>
                <w:bCs/>
                <w:lang w:eastAsia="zh-CN"/>
              </w:rPr>
              <w:t xml:space="preserve">definition of </w:t>
            </w:r>
            <w:r w:rsidR="009D22A6" w:rsidRPr="000C6356">
              <w:rPr>
                <w:rFonts w:eastAsia="SimSun" w:cs="Arial"/>
                <w:bCs/>
                <w:lang w:eastAsia="zh-CN"/>
              </w:rPr>
              <w:t>intra/inter-frequency measurement for NR positioning</w:t>
            </w:r>
            <w:r w:rsidR="009D22A6">
              <w:rPr>
                <w:rFonts w:eastAsia="SimSun" w:cs="Arial"/>
                <w:bCs/>
                <w:lang w:eastAsia="zh-CN"/>
              </w:rPr>
              <w:t xml:space="preserve"> will not be defined </w:t>
            </w:r>
            <w:r w:rsidR="009B4C11">
              <w:rPr>
                <w:rFonts w:eastAsia="SimSun" w:cs="Arial"/>
                <w:bCs/>
                <w:lang w:eastAsia="zh-CN"/>
              </w:rPr>
              <w:t xml:space="preserve">for </w:t>
            </w:r>
            <w:r w:rsidR="009D22A6" w:rsidRPr="000C6356">
              <w:rPr>
                <w:rFonts w:eastAsia="SimSun" w:cs="Arial"/>
                <w:bCs/>
                <w:lang w:eastAsia="zh-CN"/>
              </w:rPr>
              <w:t>PRS-RSTD</w:t>
            </w:r>
            <w:r w:rsidR="009B4C11">
              <w:rPr>
                <w:rFonts w:eastAsia="SimSun" w:cs="Arial"/>
                <w:bCs/>
                <w:lang w:eastAsia="zh-CN"/>
              </w:rPr>
              <w:t xml:space="preserve">, </w:t>
            </w:r>
            <w:r w:rsidR="009D22A6" w:rsidRPr="000C6356">
              <w:rPr>
                <w:rFonts w:eastAsia="SimSun" w:cs="Arial"/>
                <w:bCs/>
                <w:lang w:eastAsia="zh-CN"/>
              </w:rPr>
              <w:t>PRS-</w:t>
            </w:r>
            <w:r w:rsidR="009D22A6">
              <w:rPr>
                <w:rFonts w:eastAsia="SimSun" w:cs="Arial"/>
                <w:bCs/>
                <w:lang w:eastAsia="zh-CN"/>
              </w:rPr>
              <w:t>RSRP</w:t>
            </w:r>
            <w:r w:rsidR="009B4C11">
              <w:rPr>
                <w:rFonts w:eastAsia="SimSun" w:cs="Arial"/>
                <w:bCs/>
                <w:lang w:eastAsia="zh-CN"/>
              </w:rPr>
              <w:t>,</w:t>
            </w:r>
            <w:r w:rsidR="009D22A6">
              <w:rPr>
                <w:rFonts w:eastAsia="SimSun" w:cs="Arial"/>
                <w:bCs/>
                <w:lang w:eastAsia="zh-CN"/>
              </w:rPr>
              <w:t xml:space="preserve"> UE Rx-Tx</w:t>
            </w:r>
            <w:r w:rsidR="009B4C11">
              <w:rPr>
                <w:rFonts w:eastAsia="SimSun" w:cs="Arial"/>
                <w:bCs/>
                <w:lang w:eastAsia="zh-CN"/>
              </w:rPr>
              <w:t>.</w:t>
            </w: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3A23167A" w:rsidR="001F1F64" w:rsidRPr="008D2862" w:rsidRDefault="00023120" w:rsidP="001F1F64">
            <w:pPr>
              <w:pStyle w:val="CRCoverPage"/>
              <w:spacing w:after="0"/>
              <w:ind w:left="100"/>
              <w:rPr>
                <w:noProof/>
                <w:lang w:val="en-US"/>
              </w:rPr>
            </w:pPr>
            <w:r>
              <w:rPr>
                <w:noProof/>
                <w:lang w:val="en-US"/>
              </w:rPr>
              <w:t xml:space="preserve">Removal of </w:t>
            </w:r>
            <w:r w:rsidR="00C33DB8">
              <w:t>“intra-frequency” and “inter-frequency” from</w:t>
            </w:r>
            <w:r>
              <w:rPr>
                <w:noProof/>
                <w:lang w:val="en-US"/>
              </w:rPr>
              <w:t xml:space="preserve"> </w:t>
            </w:r>
            <w:r>
              <w:t>DL PRS-RSRP, DL RSTD</w:t>
            </w:r>
            <w:r>
              <w:rPr>
                <w:noProof/>
                <w:lang w:val="en-US"/>
              </w:rPr>
              <w:t xml:space="preserve"> and </w:t>
            </w:r>
            <w:r>
              <w:t>UE Rx – Tx time difference</w:t>
            </w:r>
            <w:r w:rsidR="00C33DB8">
              <w:t xml:space="preserve"> definitions</w:t>
            </w:r>
            <w:r>
              <w:t>.</w:t>
            </w: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722E468F" w:rsidR="001F1F64" w:rsidRDefault="00AA392C" w:rsidP="001F1F64">
            <w:pPr>
              <w:pStyle w:val="CRCoverPage"/>
              <w:spacing w:after="0"/>
              <w:ind w:left="100"/>
              <w:rPr>
                <w:noProof/>
              </w:rPr>
            </w:pPr>
            <w:r>
              <w:t>DL PRS-RSRP, DL RSTD</w:t>
            </w:r>
            <w:r>
              <w:rPr>
                <w:noProof/>
                <w:lang w:val="en-US"/>
              </w:rPr>
              <w:t xml:space="preserve"> and </w:t>
            </w:r>
            <w:r>
              <w:t xml:space="preserve">UE Rx – Tx time difference </w:t>
            </w:r>
            <w:r w:rsidR="000D30BB">
              <w:t xml:space="preserve">definitions </w:t>
            </w:r>
            <w:r>
              <w:t xml:space="preserve">are not aligned with RAN4 specifications. </w:t>
            </w: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F04D33A" w:rsidR="001F1F64" w:rsidRDefault="00744269" w:rsidP="001F1F64">
            <w:pPr>
              <w:pStyle w:val="CRCoverPage"/>
              <w:spacing w:after="0"/>
              <w:ind w:left="100"/>
              <w:rPr>
                <w:noProof/>
              </w:rPr>
            </w:pPr>
            <w:r>
              <w:rPr>
                <w:noProof/>
              </w:rPr>
              <w:t>5.1.28, 5.1.29, 5.1.30</w:t>
            </w: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655D5043" w:rsidR="001F1F64" w:rsidRDefault="00FA6A72" w:rsidP="001F1F64">
            <w:pPr>
              <w:pStyle w:val="CRCoverPage"/>
              <w:spacing w:after="0"/>
              <w:jc w:val="center"/>
              <w:rPr>
                <w:b/>
                <w:caps/>
                <w:noProof/>
              </w:rPr>
            </w:pPr>
            <w:r>
              <w:rPr>
                <w:b/>
                <w:caps/>
                <w:noProof/>
              </w:rPr>
              <w:t>X</w:t>
            </w: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037C0FC8"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49762606" w:rsidR="001F1F64" w:rsidRDefault="00FA6A72" w:rsidP="001F1F64">
            <w:pPr>
              <w:pStyle w:val="CRCoverPage"/>
              <w:spacing w:after="0"/>
              <w:jc w:val="center"/>
              <w:rPr>
                <w:b/>
                <w:caps/>
                <w:noProof/>
              </w:rPr>
            </w:pPr>
            <w:r>
              <w:rPr>
                <w:b/>
                <w:caps/>
                <w:noProof/>
              </w:rPr>
              <w:t>X</w:t>
            </w: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549DA120" w:rsidR="001F1F64" w:rsidRDefault="00FA6A72" w:rsidP="001F1F64">
            <w:pPr>
              <w:pStyle w:val="CRCoverPage"/>
              <w:spacing w:after="0"/>
              <w:jc w:val="center"/>
              <w:rPr>
                <w:b/>
                <w:caps/>
                <w:noProof/>
              </w:rPr>
            </w:pPr>
            <w:r>
              <w:rPr>
                <w:b/>
                <w:caps/>
                <w:noProof/>
              </w:rPr>
              <w:t>X</w:t>
            </w: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4CCA1F" w14:textId="77777777" w:rsidR="00744269" w:rsidRDefault="00744269" w:rsidP="00744269">
      <w:pPr>
        <w:pStyle w:val="Heading3"/>
      </w:pPr>
      <w:bookmarkStart w:id="3" w:name="_Toc29045129"/>
      <w:bookmarkStart w:id="4" w:name="_Toc29901470"/>
      <w:bookmarkStart w:id="5" w:name="_Toc29901517"/>
      <w:bookmarkStart w:id="6" w:name="_Toc35596398"/>
      <w:r>
        <w:lastRenderedPageBreak/>
        <w:t>5.1.28</w:t>
      </w:r>
      <w:r>
        <w:tab/>
        <w:t>DL PRS reference signal received power (DL PRS-RSRP)</w:t>
      </w:r>
      <w:bookmarkEnd w:id="3"/>
      <w:bookmarkEnd w:id="4"/>
      <w:bookmarkEnd w:id="5"/>
      <w:bookmarkEnd w:id="6"/>
    </w:p>
    <w:p w14:paraId="66F2FB79" w14:textId="77777777" w:rsidR="00744269" w:rsidRPr="00450BE9" w:rsidRDefault="00744269" w:rsidP="0074426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44269" w:rsidRPr="00486914" w14:paraId="2FCD7125" w14:textId="77777777" w:rsidTr="00BD2B61">
        <w:trPr>
          <w:cantSplit/>
          <w:jc w:val="center"/>
        </w:trPr>
        <w:tc>
          <w:tcPr>
            <w:tcW w:w="1951" w:type="dxa"/>
          </w:tcPr>
          <w:p w14:paraId="12A64699" w14:textId="77777777" w:rsidR="00744269" w:rsidRPr="00486914" w:rsidRDefault="00744269" w:rsidP="00BD2B61">
            <w:pPr>
              <w:pStyle w:val="TAL"/>
              <w:rPr>
                <w:b/>
              </w:rPr>
            </w:pPr>
            <w:r w:rsidRPr="00486914">
              <w:rPr>
                <w:b/>
              </w:rPr>
              <w:t>Definition</w:t>
            </w:r>
          </w:p>
        </w:tc>
        <w:tc>
          <w:tcPr>
            <w:tcW w:w="7787" w:type="dxa"/>
          </w:tcPr>
          <w:p w14:paraId="0FEF15CE" w14:textId="77777777" w:rsidR="00744269" w:rsidRDefault="00744269" w:rsidP="00BD2B61">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6224387B" w14:textId="77777777" w:rsidR="00744269" w:rsidRDefault="00744269" w:rsidP="00BD2B61">
            <w:pPr>
              <w:pStyle w:val="TAL"/>
              <w:rPr>
                <w:szCs w:val="18"/>
              </w:rPr>
            </w:pPr>
          </w:p>
          <w:p w14:paraId="2297ACD0" w14:textId="77777777" w:rsidR="00744269" w:rsidRPr="00486914" w:rsidRDefault="00744269" w:rsidP="00BD2B61">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744269" w:rsidRPr="00486914" w14:paraId="4034D5B7" w14:textId="77777777" w:rsidTr="00BD2B61">
        <w:trPr>
          <w:cantSplit/>
          <w:jc w:val="center"/>
        </w:trPr>
        <w:tc>
          <w:tcPr>
            <w:tcW w:w="1951" w:type="dxa"/>
          </w:tcPr>
          <w:p w14:paraId="777A5A27" w14:textId="77777777" w:rsidR="00744269" w:rsidRPr="00486914" w:rsidRDefault="00744269" w:rsidP="00BD2B61">
            <w:pPr>
              <w:pStyle w:val="TAL"/>
              <w:rPr>
                <w:b/>
              </w:rPr>
            </w:pPr>
            <w:r w:rsidRPr="00486914">
              <w:rPr>
                <w:b/>
              </w:rPr>
              <w:t>Applicable for</w:t>
            </w:r>
          </w:p>
        </w:tc>
        <w:tc>
          <w:tcPr>
            <w:tcW w:w="7787" w:type="dxa"/>
          </w:tcPr>
          <w:p w14:paraId="2BE16F79" w14:textId="0A1699D1" w:rsidR="00744269" w:rsidDel="00017822" w:rsidRDefault="00744269" w:rsidP="00017822">
            <w:pPr>
              <w:pStyle w:val="TAL"/>
              <w:rPr>
                <w:del w:id="7" w:author="Intel" w:date="2020-06-09T13:14:00Z"/>
              </w:rPr>
            </w:pPr>
            <w:r w:rsidRPr="00486914">
              <w:t>RRC_CONNECTED</w:t>
            </w:r>
            <w:del w:id="8" w:author="Intel" w:date="2020-06-09T13:14:00Z">
              <w:r w:rsidDel="00017822">
                <w:delText xml:space="preserve"> intra-frequency,</w:delText>
              </w:r>
            </w:del>
          </w:p>
          <w:p w14:paraId="027E3E9E" w14:textId="52989C32" w:rsidR="00744269" w:rsidRPr="00486914" w:rsidRDefault="00744269" w:rsidP="001C4769">
            <w:pPr>
              <w:pStyle w:val="TAL"/>
            </w:pPr>
            <w:del w:id="9" w:author="Intel" w:date="2020-06-09T13:14:00Z">
              <w:r w:rsidRPr="00486914" w:rsidDel="00017822">
                <w:delText>RRC_CONNECTED</w:delText>
              </w:r>
              <w:r w:rsidDel="00017822">
                <w:delText xml:space="preserve"> inter-frequency</w:delText>
              </w:r>
            </w:del>
          </w:p>
        </w:tc>
      </w:tr>
    </w:tbl>
    <w:p w14:paraId="45F7AEAA" w14:textId="77777777" w:rsidR="00744269" w:rsidRPr="000C6A8F" w:rsidRDefault="00744269" w:rsidP="00744269">
      <w:pPr>
        <w:pStyle w:val="FP"/>
      </w:pPr>
    </w:p>
    <w:p w14:paraId="49F490CA" w14:textId="77777777" w:rsidR="00744269" w:rsidRDefault="00744269" w:rsidP="00744269">
      <w:pPr>
        <w:pStyle w:val="Heading3"/>
      </w:pPr>
      <w:bookmarkStart w:id="10" w:name="_Toc524695266"/>
      <w:bookmarkStart w:id="11" w:name="_Toc29045130"/>
      <w:bookmarkStart w:id="12" w:name="_Toc29901471"/>
      <w:bookmarkStart w:id="13" w:name="_Toc29901518"/>
      <w:bookmarkStart w:id="14" w:name="_Toc35596399"/>
      <w:r>
        <w:t>5.1.29</w:t>
      </w:r>
      <w:r>
        <w:tab/>
        <w:t>DL reference signal time difference (DL RSTD)</w:t>
      </w:r>
      <w:bookmarkEnd w:id="10"/>
      <w:bookmarkEnd w:id="11"/>
      <w:bookmarkEnd w:id="12"/>
      <w:bookmarkEnd w:id="13"/>
      <w:bookmarkEnd w:id="14"/>
    </w:p>
    <w:p w14:paraId="466377D7" w14:textId="77777777" w:rsidR="00744269" w:rsidRPr="00450BE9" w:rsidRDefault="00744269" w:rsidP="0074426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44269" w14:paraId="61B81BFB" w14:textId="77777777" w:rsidTr="00BD2B6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0F94081" w14:textId="77777777" w:rsidR="00744269" w:rsidRDefault="00744269" w:rsidP="00BD2B61">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52C870E" w14:textId="77777777" w:rsidR="00744269" w:rsidRPr="0008185D" w:rsidRDefault="00744269" w:rsidP="00BD2B61">
            <w:pPr>
              <w:pStyle w:val="TAL"/>
              <w:rPr>
                <w:szCs w:val="18"/>
                <w:lang w:eastAsia="en-GB"/>
              </w:rPr>
            </w:pPr>
            <w:r w:rsidRPr="006401A8">
              <w:rPr>
                <w:szCs w:val="18"/>
                <w:lang w:eastAsia="en-GB"/>
              </w:rPr>
              <w:t xml:space="preserve">DL reference signal time difference (DL RSTD) is the </w:t>
            </w:r>
            <w:r>
              <w:rPr>
                <w:szCs w:val="18"/>
                <w:lang w:eastAsia="en-GB"/>
              </w:rPr>
              <w:t>DL</w:t>
            </w:r>
            <w:r w:rsidRPr="0008185D">
              <w:rPr>
                <w:szCs w:val="18"/>
                <w:lang w:eastAsia="en-GB"/>
              </w:rPr>
              <w:t xml:space="preserve"> relative timing difference</w:t>
            </w:r>
            <w:r>
              <w:rPr>
                <w:szCs w:val="18"/>
                <w:lang w:eastAsia="en-GB"/>
              </w:rPr>
              <w:t xml:space="preserve"> </w:t>
            </w:r>
            <w:r w:rsidRPr="0008185D">
              <w:rPr>
                <w:szCs w:val="18"/>
                <w:lang w:eastAsia="en-GB"/>
              </w:rPr>
              <w:t xml:space="preserve">between </w:t>
            </w:r>
            <w:r>
              <w:rPr>
                <w:szCs w:val="18"/>
                <w:lang w:eastAsia="en-GB"/>
              </w:rPr>
              <w:t xml:space="preserve">the </w:t>
            </w:r>
            <w:r w:rsidRPr="0008185D">
              <w:rPr>
                <w:szCs w:val="18"/>
                <w:lang w:eastAsia="en-GB"/>
              </w:rPr>
              <w:t xml:space="preserve">positioning node </w:t>
            </w:r>
            <w:r w:rsidRPr="00313B20">
              <w:rPr>
                <w:i/>
                <w:szCs w:val="18"/>
                <w:lang w:eastAsia="en-GB"/>
              </w:rPr>
              <w:t>j</w:t>
            </w:r>
            <w:r w:rsidRPr="0008185D">
              <w:rPr>
                <w:szCs w:val="18"/>
                <w:lang w:eastAsia="en-GB"/>
              </w:rPr>
              <w:t xml:space="preserve"> and the reference positioning node </w:t>
            </w:r>
            <w:r w:rsidRPr="00313B20">
              <w:rPr>
                <w:i/>
                <w:szCs w:val="18"/>
                <w:lang w:eastAsia="en-GB"/>
              </w:rPr>
              <w:t>i</w:t>
            </w:r>
            <w:r w:rsidRPr="0008185D">
              <w:rPr>
                <w:szCs w:val="18"/>
                <w:lang w:eastAsia="en-GB"/>
              </w:rPr>
              <w:t xml:space="preserve">, defined as </w:t>
            </w: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 </w:t>
            </w: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w:t>
            </w:r>
          </w:p>
          <w:p w14:paraId="3845F708" w14:textId="77777777" w:rsidR="00744269" w:rsidRPr="0008185D" w:rsidRDefault="00744269" w:rsidP="00BD2B61">
            <w:pPr>
              <w:pStyle w:val="TAL"/>
              <w:rPr>
                <w:szCs w:val="18"/>
                <w:lang w:eastAsia="en-GB"/>
              </w:rPr>
            </w:pPr>
          </w:p>
          <w:p w14:paraId="6F22CAAA" w14:textId="77777777" w:rsidR="00744269" w:rsidRPr="0008185D" w:rsidRDefault="00744269" w:rsidP="00BD2B61">
            <w:pPr>
              <w:pStyle w:val="TAL"/>
              <w:rPr>
                <w:szCs w:val="18"/>
                <w:lang w:eastAsia="en-GB"/>
              </w:rPr>
            </w:pPr>
            <w:r>
              <w:rPr>
                <w:szCs w:val="18"/>
                <w:lang w:eastAsia="en-GB"/>
              </w:rPr>
              <w:t>Where:</w:t>
            </w:r>
          </w:p>
          <w:p w14:paraId="24C5D704" w14:textId="77777777" w:rsidR="00744269" w:rsidRPr="0008185D" w:rsidRDefault="00744269" w:rsidP="00BD2B61">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positioning node </w:t>
            </w:r>
            <w:r w:rsidRPr="00313B20">
              <w:rPr>
                <w:i/>
                <w:szCs w:val="18"/>
                <w:lang w:eastAsia="en-GB"/>
              </w:rPr>
              <w:t>j</w:t>
            </w:r>
            <w:r w:rsidRPr="0008185D">
              <w:rPr>
                <w:szCs w:val="18"/>
                <w:lang w:eastAsia="en-GB"/>
              </w:rPr>
              <w:t>.</w:t>
            </w:r>
          </w:p>
          <w:p w14:paraId="54D686A6" w14:textId="77777777" w:rsidR="00744269" w:rsidRPr="0008185D" w:rsidRDefault="00744269" w:rsidP="00BD2B61">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positioning node </w:t>
            </w:r>
            <w:r w:rsidRPr="00313B20">
              <w:rPr>
                <w:i/>
                <w:szCs w:val="18"/>
                <w:lang w:eastAsia="en-GB"/>
              </w:rPr>
              <w:t>i</w:t>
            </w:r>
            <w:r w:rsidRPr="0008185D">
              <w:rPr>
                <w:szCs w:val="18"/>
                <w:lang w:eastAsia="en-GB"/>
              </w:rPr>
              <w:t xml:space="preserve"> that is closest in time to the subframe received from positioning node </w:t>
            </w:r>
            <w:r w:rsidRPr="00313B20">
              <w:rPr>
                <w:i/>
                <w:szCs w:val="18"/>
                <w:lang w:eastAsia="en-GB"/>
              </w:rPr>
              <w:t>j</w:t>
            </w:r>
            <w:r w:rsidRPr="0008185D">
              <w:rPr>
                <w:szCs w:val="18"/>
                <w:lang w:eastAsia="en-GB"/>
              </w:rPr>
              <w:t>.</w:t>
            </w:r>
          </w:p>
          <w:p w14:paraId="44F8721C" w14:textId="77777777" w:rsidR="00744269" w:rsidRDefault="00744269" w:rsidP="00BD2B61">
            <w:pPr>
              <w:pStyle w:val="TAL"/>
              <w:rPr>
                <w:szCs w:val="18"/>
                <w:lang w:eastAsia="en-GB"/>
              </w:rPr>
            </w:pPr>
          </w:p>
          <w:p w14:paraId="0A3E73EB" w14:textId="77777777" w:rsidR="00744269" w:rsidRPr="007A1A63" w:rsidRDefault="00744269" w:rsidP="00BD2B61">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positioning node.</w:t>
            </w:r>
          </w:p>
          <w:p w14:paraId="18F1A663" w14:textId="77777777" w:rsidR="00744269" w:rsidRPr="0008185D" w:rsidRDefault="00744269" w:rsidP="00BD2B61">
            <w:pPr>
              <w:pStyle w:val="TAL"/>
              <w:rPr>
                <w:szCs w:val="18"/>
                <w:lang w:eastAsia="en-GB"/>
              </w:rPr>
            </w:pPr>
          </w:p>
          <w:p w14:paraId="0988D74B" w14:textId="77777777" w:rsidR="00744269" w:rsidRPr="0008185D" w:rsidRDefault="00744269" w:rsidP="00BD2B61">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744269" w14:paraId="3E499E8C" w14:textId="77777777" w:rsidTr="00BD2B6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F164DD0" w14:textId="77777777" w:rsidR="00744269" w:rsidRDefault="00744269" w:rsidP="00BD2B61">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5B41867" w14:textId="0D65811B" w:rsidR="00744269" w:rsidDel="00017822" w:rsidRDefault="00744269" w:rsidP="00017822">
            <w:pPr>
              <w:pStyle w:val="TAL"/>
              <w:rPr>
                <w:del w:id="15" w:author="Intel" w:date="2020-06-09T13:14:00Z"/>
                <w:szCs w:val="18"/>
                <w:lang w:eastAsia="en-GB"/>
              </w:rPr>
            </w:pPr>
            <w:r w:rsidRPr="0008185D">
              <w:rPr>
                <w:szCs w:val="18"/>
                <w:lang w:eastAsia="en-GB"/>
              </w:rPr>
              <w:t>RRC_CONNECTED</w:t>
            </w:r>
            <w:del w:id="16" w:author="Intel" w:date="2020-06-09T13:14:00Z">
              <w:r w:rsidRPr="0008185D" w:rsidDel="00017822">
                <w:rPr>
                  <w:szCs w:val="18"/>
                  <w:lang w:eastAsia="en-GB"/>
                </w:rPr>
                <w:delText xml:space="preserve"> intra-frequency</w:delText>
              </w:r>
            </w:del>
          </w:p>
          <w:p w14:paraId="2918FA5E" w14:textId="444C3CA4" w:rsidR="00744269" w:rsidRPr="0008185D" w:rsidRDefault="00744269" w:rsidP="001C4769">
            <w:pPr>
              <w:pStyle w:val="TAL"/>
              <w:rPr>
                <w:szCs w:val="18"/>
                <w:lang w:eastAsia="en-GB"/>
              </w:rPr>
            </w:pPr>
            <w:del w:id="17" w:author="Intel" w:date="2020-06-09T13:14:00Z">
              <w:r w:rsidRPr="0008185D" w:rsidDel="00017822">
                <w:rPr>
                  <w:szCs w:val="18"/>
                  <w:lang w:eastAsia="en-GB"/>
                </w:rPr>
                <w:delText>RRC_CONNECTED inter-frequency</w:delText>
              </w:r>
            </w:del>
          </w:p>
        </w:tc>
      </w:tr>
    </w:tbl>
    <w:p w14:paraId="295435C1" w14:textId="77777777" w:rsidR="00744269" w:rsidRPr="00205B71" w:rsidRDefault="00744269" w:rsidP="00744269">
      <w:pPr>
        <w:pStyle w:val="FP"/>
      </w:pPr>
    </w:p>
    <w:p w14:paraId="1E9EFF3D" w14:textId="77777777" w:rsidR="00744269" w:rsidRDefault="00744269" w:rsidP="00744269">
      <w:pPr>
        <w:pStyle w:val="Heading3"/>
      </w:pPr>
      <w:bookmarkStart w:id="18" w:name="_Toc524695270"/>
      <w:bookmarkStart w:id="19" w:name="_Toc29045131"/>
      <w:bookmarkStart w:id="20" w:name="_Toc29901472"/>
      <w:bookmarkStart w:id="21" w:name="_Toc29901519"/>
      <w:bookmarkStart w:id="22" w:name="_Toc35596400"/>
      <w:r>
        <w:t>5.1.30</w:t>
      </w:r>
      <w:r>
        <w:tab/>
        <w:t>UE Rx – Tx time difference</w:t>
      </w:r>
      <w:bookmarkEnd w:id="18"/>
      <w:bookmarkEnd w:id="19"/>
      <w:bookmarkEnd w:id="20"/>
      <w:bookmarkEnd w:id="21"/>
      <w:bookmarkEnd w:id="22"/>
    </w:p>
    <w:p w14:paraId="54B27DA2" w14:textId="77777777" w:rsidR="00744269" w:rsidRPr="00450BE9" w:rsidRDefault="00744269" w:rsidP="0074426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44269" w14:paraId="0EB0EA58" w14:textId="77777777" w:rsidTr="00BD2B6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8A8BB6" w14:textId="77777777" w:rsidR="00744269" w:rsidRDefault="00744269" w:rsidP="00BD2B61">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41EB97C" w14:textId="77777777" w:rsidR="00744269" w:rsidRPr="0008185D" w:rsidRDefault="00744269" w:rsidP="00BD2B61">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29BE80E5" w14:textId="77777777" w:rsidR="00744269" w:rsidRPr="0008185D" w:rsidRDefault="00744269" w:rsidP="00BD2B61">
            <w:pPr>
              <w:pStyle w:val="TAL"/>
              <w:rPr>
                <w:szCs w:val="18"/>
                <w:lang w:eastAsia="en-GB"/>
              </w:rPr>
            </w:pPr>
          </w:p>
          <w:p w14:paraId="0C63A989" w14:textId="77777777" w:rsidR="00744269" w:rsidRPr="0008185D" w:rsidRDefault="00744269" w:rsidP="00BD2B61">
            <w:pPr>
              <w:pStyle w:val="TAL"/>
              <w:rPr>
                <w:szCs w:val="18"/>
                <w:lang w:eastAsia="en-GB"/>
              </w:rPr>
            </w:pPr>
            <w:r w:rsidRPr="0008185D">
              <w:rPr>
                <w:szCs w:val="18"/>
                <w:lang w:eastAsia="en-GB"/>
              </w:rPr>
              <w:t>Where:</w:t>
            </w:r>
          </w:p>
          <w:p w14:paraId="666BA62A" w14:textId="77777777" w:rsidR="00744269" w:rsidRPr="006F3AE1" w:rsidRDefault="00744269" w:rsidP="00BD2B61">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positioning node, defined by the first detected path in time.</w:t>
            </w:r>
          </w:p>
          <w:p w14:paraId="4AD27857" w14:textId="77777777" w:rsidR="00744269" w:rsidRPr="006F3AE1" w:rsidRDefault="00744269" w:rsidP="00BD2B61">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positioning node.</w:t>
            </w:r>
          </w:p>
          <w:p w14:paraId="075F8EB4" w14:textId="77777777" w:rsidR="00744269" w:rsidRPr="006F3AE1" w:rsidRDefault="00744269" w:rsidP="00BD2B61">
            <w:pPr>
              <w:pStyle w:val="TAL"/>
              <w:rPr>
                <w:lang w:eastAsia="en-GB"/>
              </w:rPr>
            </w:pPr>
          </w:p>
          <w:p w14:paraId="77F254D9" w14:textId="77777777" w:rsidR="00744269" w:rsidRPr="006F3AE1" w:rsidRDefault="00744269" w:rsidP="00BD2B61">
            <w:pPr>
              <w:pStyle w:val="TAL"/>
              <w:rPr>
                <w:lang w:eastAsia="en-GB"/>
              </w:rPr>
            </w:pPr>
            <w:r w:rsidRPr="006F3AE1">
              <w:rPr>
                <w:lang w:eastAsia="x-none"/>
              </w:rPr>
              <w:t xml:space="preserve">Multiple DL PRS resources can be used to determine the </w:t>
            </w:r>
            <w:r w:rsidRPr="006F3AE1">
              <w:rPr>
                <w:lang w:eastAsia="en-GB"/>
              </w:rPr>
              <w:t>start of one</w:t>
            </w:r>
            <w:r w:rsidRPr="006F3AE1">
              <w:rPr>
                <w:lang w:eastAsia="x-none"/>
              </w:rPr>
              <w:t xml:space="preserve"> subframe of the first arrival path of the </w:t>
            </w:r>
            <w:r w:rsidRPr="006F3AE1">
              <w:rPr>
                <w:lang w:eastAsia="en-GB"/>
              </w:rPr>
              <w:t>positioning node</w:t>
            </w:r>
            <w:r w:rsidRPr="006F3AE1">
              <w:rPr>
                <w:lang w:eastAsia="x-none"/>
              </w:rPr>
              <w:t>.</w:t>
            </w:r>
          </w:p>
          <w:p w14:paraId="26ADF149" w14:textId="77777777" w:rsidR="00744269" w:rsidRPr="0008185D" w:rsidRDefault="00744269" w:rsidP="00BD2B61">
            <w:pPr>
              <w:pStyle w:val="TAL"/>
              <w:rPr>
                <w:szCs w:val="18"/>
                <w:lang w:eastAsia="en-GB"/>
              </w:rPr>
            </w:pPr>
          </w:p>
          <w:p w14:paraId="7A0E3916" w14:textId="77777777" w:rsidR="00744269" w:rsidRPr="0008185D" w:rsidRDefault="00744269" w:rsidP="00BD2B61">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744269" w14:paraId="66896F61" w14:textId="77777777" w:rsidTr="00BD2B6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1AF46E" w14:textId="77777777" w:rsidR="00744269" w:rsidRDefault="00744269" w:rsidP="00BD2B61">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91FFE39" w14:textId="22937112" w:rsidR="00744269" w:rsidDel="00017822" w:rsidRDefault="00744269" w:rsidP="00017822">
            <w:pPr>
              <w:pStyle w:val="TAL"/>
              <w:rPr>
                <w:del w:id="23" w:author="Intel" w:date="2020-06-09T13:14:00Z"/>
                <w:szCs w:val="18"/>
                <w:lang w:eastAsia="en-GB"/>
              </w:rPr>
            </w:pPr>
            <w:r w:rsidRPr="00450BE9">
              <w:rPr>
                <w:szCs w:val="18"/>
                <w:lang w:eastAsia="en-GB"/>
              </w:rPr>
              <w:t>RRC_CONNECTED</w:t>
            </w:r>
            <w:del w:id="24" w:author="Intel" w:date="2020-06-09T13:14:00Z">
              <w:r w:rsidRPr="00450BE9" w:rsidDel="00017822">
                <w:rPr>
                  <w:szCs w:val="18"/>
                  <w:lang w:eastAsia="en-GB"/>
                </w:rPr>
                <w:delText xml:space="preserve"> intra-frequency</w:delText>
              </w:r>
            </w:del>
          </w:p>
          <w:p w14:paraId="2B689784" w14:textId="67FE51C2" w:rsidR="00744269" w:rsidRPr="0008185D" w:rsidRDefault="00744269" w:rsidP="001C4769">
            <w:pPr>
              <w:pStyle w:val="TAL"/>
              <w:rPr>
                <w:szCs w:val="18"/>
                <w:lang w:eastAsia="en-GB"/>
              </w:rPr>
            </w:pPr>
            <w:del w:id="25" w:author="Intel" w:date="2020-06-09T13:14:00Z">
              <w:r w:rsidRPr="0008185D" w:rsidDel="00017822">
                <w:rPr>
                  <w:szCs w:val="18"/>
                  <w:lang w:eastAsia="en-GB"/>
                </w:rPr>
                <w:delText>RRC_CONNECTED inter-frequency</w:delText>
              </w:r>
            </w:del>
          </w:p>
        </w:tc>
      </w:tr>
    </w:tbl>
    <w:p w14:paraId="56E4CCC0" w14:textId="77777777" w:rsidR="001E41F3" w:rsidRDefault="001E41F3" w:rsidP="00A07185">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A259B" w14:textId="77777777" w:rsidR="002111C8" w:rsidRDefault="002111C8">
      <w:r>
        <w:separator/>
      </w:r>
    </w:p>
  </w:endnote>
  <w:endnote w:type="continuationSeparator" w:id="0">
    <w:p w14:paraId="508DD660" w14:textId="77777777" w:rsidR="002111C8" w:rsidRDefault="0021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3D5B3" w14:textId="77777777" w:rsidR="002111C8" w:rsidRDefault="002111C8">
      <w:r>
        <w:separator/>
      </w:r>
    </w:p>
  </w:footnote>
  <w:footnote w:type="continuationSeparator" w:id="0">
    <w:p w14:paraId="26A4EC59" w14:textId="77777777" w:rsidR="002111C8" w:rsidRDefault="00211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8C091B" w:rsidRDefault="008C0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8C091B" w:rsidRDefault="008C0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8C091B" w:rsidRDefault="008C09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8C091B" w:rsidRDefault="008C0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A45983"/>
    <w:multiLevelType w:val="hybridMultilevel"/>
    <w:tmpl w:val="89DAF2E4"/>
    <w:lvl w:ilvl="0" w:tplc="0214F35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4"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9"/>
  </w:num>
  <w:num w:numId="4">
    <w:abstractNumId w:val="12"/>
  </w:num>
  <w:num w:numId="5">
    <w:abstractNumId w:val="32"/>
  </w:num>
  <w:num w:numId="6">
    <w:abstractNumId w:val="0"/>
  </w:num>
  <w:num w:numId="7">
    <w:abstractNumId w:val="27"/>
  </w:num>
  <w:num w:numId="8">
    <w:abstractNumId w:val="30"/>
  </w:num>
  <w:num w:numId="9">
    <w:abstractNumId w:val="31"/>
  </w:num>
  <w:num w:numId="10">
    <w:abstractNumId w:val="42"/>
  </w:num>
  <w:num w:numId="11">
    <w:abstractNumId w:val="16"/>
  </w:num>
  <w:num w:numId="12">
    <w:abstractNumId w:val="23"/>
  </w:num>
  <w:num w:numId="13">
    <w:abstractNumId w:val="19"/>
  </w:num>
  <w:num w:numId="14">
    <w:abstractNumId w:val="25"/>
  </w:num>
  <w:num w:numId="15">
    <w:abstractNumId w:val="45"/>
  </w:num>
  <w:num w:numId="16">
    <w:abstractNumId w:val="26"/>
  </w:num>
  <w:num w:numId="17">
    <w:abstractNumId w:val="24"/>
  </w:num>
  <w:num w:numId="18">
    <w:abstractNumId w:val="40"/>
  </w:num>
  <w:num w:numId="19">
    <w:abstractNumId w:val="21"/>
  </w:num>
  <w:num w:numId="20">
    <w:abstractNumId w:val="18"/>
  </w:num>
  <w:num w:numId="21">
    <w:abstractNumId w:val="11"/>
  </w:num>
  <w:num w:numId="22">
    <w:abstractNumId w:val="36"/>
  </w:num>
  <w:num w:numId="23">
    <w:abstractNumId w:val="41"/>
  </w:num>
  <w:num w:numId="24">
    <w:abstractNumId w:val="9"/>
  </w:num>
  <w:num w:numId="25">
    <w:abstractNumId w:val="17"/>
  </w:num>
  <w:num w:numId="26">
    <w:abstractNumId w:val="2"/>
  </w:num>
  <w:num w:numId="27">
    <w:abstractNumId w:val="29"/>
  </w:num>
  <w:num w:numId="28">
    <w:abstractNumId w:val="44"/>
  </w:num>
  <w:num w:numId="29">
    <w:abstractNumId w:val="37"/>
  </w:num>
  <w:num w:numId="30">
    <w:abstractNumId w:val="6"/>
  </w:num>
  <w:num w:numId="31">
    <w:abstractNumId w:val="46"/>
  </w:num>
  <w:num w:numId="32">
    <w:abstractNumId w:val="14"/>
  </w:num>
  <w:num w:numId="33">
    <w:abstractNumId w:val="38"/>
  </w:num>
  <w:num w:numId="34">
    <w:abstractNumId w:val="8"/>
  </w:num>
  <w:num w:numId="35">
    <w:abstractNumId w:val="35"/>
  </w:num>
  <w:num w:numId="36">
    <w:abstractNumId w:val="5"/>
  </w:num>
  <w:num w:numId="37">
    <w:abstractNumId w:val="43"/>
  </w:num>
  <w:num w:numId="3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8"/>
  </w:num>
  <w:num w:numId="44">
    <w:abstractNumId w:val="13"/>
  </w:num>
  <w:num w:numId="45">
    <w:abstractNumId w:val="3"/>
  </w:num>
  <w:num w:numId="46">
    <w:abstractNumId w:val="10"/>
  </w:num>
  <w:num w:numId="47">
    <w:abstractNumId w:val="34"/>
  </w:num>
  <w:num w:numId="4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6"/>
    <w:rsid w:val="00017822"/>
    <w:rsid w:val="00022E4A"/>
    <w:rsid w:val="00023120"/>
    <w:rsid w:val="00045686"/>
    <w:rsid w:val="00053244"/>
    <w:rsid w:val="00054AA1"/>
    <w:rsid w:val="00066C66"/>
    <w:rsid w:val="00067650"/>
    <w:rsid w:val="000759C2"/>
    <w:rsid w:val="000831FF"/>
    <w:rsid w:val="0008436F"/>
    <w:rsid w:val="00087220"/>
    <w:rsid w:val="000A6394"/>
    <w:rsid w:val="000B4D1A"/>
    <w:rsid w:val="000B75D0"/>
    <w:rsid w:val="000B7FED"/>
    <w:rsid w:val="000C038A"/>
    <w:rsid w:val="000C6598"/>
    <w:rsid w:val="000D1B22"/>
    <w:rsid w:val="000D30BB"/>
    <w:rsid w:val="0010550F"/>
    <w:rsid w:val="0010592B"/>
    <w:rsid w:val="00111C49"/>
    <w:rsid w:val="001247F4"/>
    <w:rsid w:val="00145D43"/>
    <w:rsid w:val="00153BDF"/>
    <w:rsid w:val="00153D15"/>
    <w:rsid w:val="001631E1"/>
    <w:rsid w:val="00171E1B"/>
    <w:rsid w:val="001856E3"/>
    <w:rsid w:val="00192C46"/>
    <w:rsid w:val="001A08B3"/>
    <w:rsid w:val="001A656D"/>
    <w:rsid w:val="001A7B60"/>
    <w:rsid w:val="001B414A"/>
    <w:rsid w:val="001B52F0"/>
    <w:rsid w:val="001B7A65"/>
    <w:rsid w:val="001C4769"/>
    <w:rsid w:val="001D423D"/>
    <w:rsid w:val="001E41F3"/>
    <w:rsid w:val="001F1F64"/>
    <w:rsid w:val="002111C8"/>
    <w:rsid w:val="00216702"/>
    <w:rsid w:val="00222E24"/>
    <w:rsid w:val="00230C68"/>
    <w:rsid w:val="00243B03"/>
    <w:rsid w:val="0025046F"/>
    <w:rsid w:val="00252462"/>
    <w:rsid w:val="0026004D"/>
    <w:rsid w:val="002640DD"/>
    <w:rsid w:val="00270521"/>
    <w:rsid w:val="00275D12"/>
    <w:rsid w:val="00275EE0"/>
    <w:rsid w:val="00284FEB"/>
    <w:rsid w:val="00285466"/>
    <w:rsid w:val="002860C4"/>
    <w:rsid w:val="00295736"/>
    <w:rsid w:val="002B20BC"/>
    <w:rsid w:val="002B5741"/>
    <w:rsid w:val="002C0EE0"/>
    <w:rsid w:val="002D16F1"/>
    <w:rsid w:val="002D1F2A"/>
    <w:rsid w:val="002D4407"/>
    <w:rsid w:val="002E34D1"/>
    <w:rsid w:val="00305409"/>
    <w:rsid w:val="00315C7F"/>
    <w:rsid w:val="00341E90"/>
    <w:rsid w:val="003609EF"/>
    <w:rsid w:val="00361B4D"/>
    <w:rsid w:val="0036231A"/>
    <w:rsid w:val="00374DD4"/>
    <w:rsid w:val="00395F0A"/>
    <w:rsid w:val="003A520B"/>
    <w:rsid w:val="003B079C"/>
    <w:rsid w:val="003D3C28"/>
    <w:rsid w:val="003E1A36"/>
    <w:rsid w:val="003F3490"/>
    <w:rsid w:val="003F472B"/>
    <w:rsid w:val="003F658A"/>
    <w:rsid w:val="00410371"/>
    <w:rsid w:val="00423AB9"/>
    <w:rsid w:val="004242F1"/>
    <w:rsid w:val="004361FF"/>
    <w:rsid w:val="0044498A"/>
    <w:rsid w:val="0044549B"/>
    <w:rsid w:val="0045307F"/>
    <w:rsid w:val="00475D45"/>
    <w:rsid w:val="004A019B"/>
    <w:rsid w:val="004B0132"/>
    <w:rsid w:val="004B75B7"/>
    <w:rsid w:val="004C61BE"/>
    <w:rsid w:val="004D4E32"/>
    <w:rsid w:val="0051580D"/>
    <w:rsid w:val="00545BB0"/>
    <w:rsid w:val="00547111"/>
    <w:rsid w:val="00561755"/>
    <w:rsid w:val="00582ADD"/>
    <w:rsid w:val="00592D74"/>
    <w:rsid w:val="005A3BB5"/>
    <w:rsid w:val="005B72F6"/>
    <w:rsid w:val="005E2510"/>
    <w:rsid w:val="005E2C44"/>
    <w:rsid w:val="005E4AAD"/>
    <w:rsid w:val="00621188"/>
    <w:rsid w:val="006257ED"/>
    <w:rsid w:val="0065369A"/>
    <w:rsid w:val="00684EB6"/>
    <w:rsid w:val="006903CD"/>
    <w:rsid w:val="00695808"/>
    <w:rsid w:val="006A3449"/>
    <w:rsid w:val="006B46FB"/>
    <w:rsid w:val="006E06B4"/>
    <w:rsid w:val="006E21FB"/>
    <w:rsid w:val="006E68D5"/>
    <w:rsid w:val="00712803"/>
    <w:rsid w:val="00715B13"/>
    <w:rsid w:val="00744269"/>
    <w:rsid w:val="007468D9"/>
    <w:rsid w:val="007679F3"/>
    <w:rsid w:val="00792342"/>
    <w:rsid w:val="007977A8"/>
    <w:rsid w:val="007A35EB"/>
    <w:rsid w:val="007B512A"/>
    <w:rsid w:val="007B710B"/>
    <w:rsid w:val="007C2097"/>
    <w:rsid w:val="007D2876"/>
    <w:rsid w:val="007D6A07"/>
    <w:rsid w:val="007D7945"/>
    <w:rsid w:val="007F4298"/>
    <w:rsid w:val="007F7259"/>
    <w:rsid w:val="008040A8"/>
    <w:rsid w:val="00804517"/>
    <w:rsid w:val="008279FA"/>
    <w:rsid w:val="008626E7"/>
    <w:rsid w:val="00862A9A"/>
    <w:rsid w:val="00870EE7"/>
    <w:rsid w:val="00874A81"/>
    <w:rsid w:val="00875389"/>
    <w:rsid w:val="00881DE5"/>
    <w:rsid w:val="008863B9"/>
    <w:rsid w:val="0089574B"/>
    <w:rsid w:val="008A2DE1"/>
    <w:rsid w:val="008A372D"/>
    <w:rsid w:val="008A45A6"/>
    <w:rsid w:val="008C091B"/>
    <w:rsid w:val="008D2862"/>
    <w:rsid w:val="008D572E"/>
    <w:rsid w:val="008F6281"/>
    <w:rsid w:val="008F686C"/>
    <w:rsid w:val="009148DE"/>
    <w:rsid w:val="00930C16"/>
    <w:rsid w:val="009405F1"/>
    <w:rsid w:val="00940A87"/>
    <w:rsid w:val="00941E30"/>
    <w:rsid w:val="00944416"/>
    <w:rsid w:val="00953556"/>
    <w:rsid w:val="00973789"/>
    <w:rsid w:val="009777D9"/>
    <w:rsid w:val="00980AB2"/>
    <w:rsid w:val="00981A23"/>
    <w:rsid w:val="0098410F"/>
    <w:rsid w:val="00991B88"/>
    <w:rsid w:val="009A3941"/>
    <w:rsid w:val="009A5753"/>
    <w:rsid w:val="009A579D"/>
    <w:rsid w:val="009B4C11"/>
    <w:rsid w:val="009D1406"/>
    <w:rsid w:val="009D22A6"/>
    <w:rsid w:val="009E1A9E"/>
    <w:rsid w:val="009E3297"/>
    <w:rsid w:val="009E5AA0"/>
    <w:rsid w:val="009F734F"/>
    <w:rsid w:val="00A07185"/>
    <w:rsid w:val="00A246B6"/>
    <w:rsid w:val="00A251B3"/>
    <w:rsid w:val="00A32BC7"/>
    <w:rsid w:val="00A47CB4"/>
    <w:rsid w:val="00A47E70"/>
    <w:rsid w:val="00A50CF0"/>
    <w:rsid w:val="00A71A3E"/>
    <w:rsid w:val="00A74744"/>
    <w:rsid w:val="00A7671C"/>
    <w:rsid w:val="00AA2CBC"/>
    <w:rsid w:val="00AA392C"/>
    <w:rsid w:val="00AC5820"/>
    <w:rsid w:val="00AD1CD8"/>
    <w:rsid w:val="00AD3087"/>
    <w:rsid w:val="00B02017"/>
    <w:rsid w:val="00B02065"/>
    <w:rsid w:val="00B0649F"/>
    <w:rsid w:val="00B170E3"/>
    <w:rsid w:val="00B23DF0"/>
    <w:rsid w:val="00B258BB"/>
    <w:rsid w:val="00B31EF5"/>
    <w:rsid w:val="00B430AC"/>
    <w:rsid w:val="00B64781"/>
    <w:rsid w:val="00B67B97"/>
    <w:rsid w:val="00B80776"/>
    <w:rsid w:val="00B84D9A"/>
    <w:rsid w:val="00B961C9"/>
    <w:rsid w:val="00B968C8"/>
    <w:rsid w:val="00B9714E"/>
    <w:rsid w:val="00BA3EC5"/>
    <w:rsid w:val="00BA51D9"/>
    <w:rsid w:val="00BB4B84"/>
    <w:rsid w:val="00BB5DFC"/>
    <w:rsid w:val="00BB6B6C"/>
    <w:rsid w:val="00BC0174"/>
    <w:rsid w:val="00BC6D5A"/>
    <w:rsid w:val="00BD279D"/>
    <w:rsid w:val="00BD580D"/>
    <w:rsid w:val="00BD6BB8"/>
    <w:rsid w:val="00C00FB8"/>
    <w:rsid w:val="00C33DB8"/>
    <w:rsid w:val="00C36C7C"/>
    <w:rsid w:val="00C444F9"/>
    <w:rsid w:val="00C611A1"/>
    <w:rsid w:val="00C66BA2"/>
    <w:rsid w:val="00C77675"/>
    <w:rsid w:val="00C81266"/>
    <w:rsid w:val="00C91865"/>
    <w:rsid w:val="00C9229A"/>
    <w:rsid w:val="00C951BE"/>
    <w:rsid w:val="00C95985"/>
    <w:rsid w:val="00CC5026"/>
    <w:rsid w:val="00CC68D0"/>
    <w:rsid w:val="00CD32FF"/>
    <w:rsid w:val="00CD78FA"/>
    <w:rsid w:val="00D03F9A"/>
    <w:rsid w:val="00D06D51"/>
    <w:rsid w:val="00D24991"/>
    <w:rsid w:val="00D30DEA"/>
    <w:rsid w:val="00D50255"/>
    <w:rsid w:val="00D50D05"/>
    <w:rsid w:val="00D65C87"/>
    <w:rsid w:val="00D66520"/>
    <w:rsid w:val="00D73E20"/>
    <w:rsid w:val="00DA148F"/>
    <w:rsid w:val="00DB3144"/>
    <w:rsid w:val="00DE34CF"/>
    <w:rsid w:val="00DF2844"/>
    <w:rsid w:val="00DF28F9"/>
    <w:rsid w:val="00E00178"/>
    <w:rsid w:val="00E013EA"/>
    <w:rsid w:val="00E13F3D"/>
    <w:rsid w:val="00E253FF"/>
    <w:rsid w:val="00E34898"/>
    <w:rsid w:val="00E6355D"/>
    <w:rsid w:val="00E65DAE"/>
    <w:rsid w:val="00E6791B"/>
    <w:rsid w:val="00EA21EF"/>
    <w:rsid w:val="00EA4189"/>
    <w:rsid w:val="00EB09B7"/>
    <w:rsid w:val="00EB7FB1"/>
    <w:rsid w:val="00EE7D7C"/>
    <w:rsid w:val="00F04C0E"/>
    <w:rsid w:val="00F17601"/>
    <w:rsid w:val="00F24163"/>
    <w:rsid w:val="00F25D98"/>
    <w:rsid w:val="00F300FB"/>
    <w:rsid w:val="00F346A1"/>
    <w:rsid w:val="00F503B5"/>
    <w:rsid w:val="00F60E24"/>
    <w:rsid w:val="00F615C4"/>
    <w:rsid w:val="00FA13FB"/>
    <w:rsid w:val="00FA6A72"/>
    <w:rsid w:val="00FB6386"/>
    <w:rsid w:val="00FC3C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CRCoverPageChar">
    <w:name w:val="CR Cover Page Char"/>
    <w:link w:val="CRCoverPage"/>
    <w:locked/>
    <w:rsid w:val="00230C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978033">
      <w:bodyDiv w:val="1"/>
      <w:marLeft w:val="0"/>
      <w:marRight w:val="0"/>
      <w:marTop w:val="0"/>
      <w:marBottom w:val="0"/>
      <w:divBdr>
        <w:top w:val="none" w:sz="0" w:space="0" w:color="auto"/>
        <w:left w:val="none" w:sz="0" w:space="0" w:color="auto"/>
        <w:bottom w:val="none" w:sz="0" w:space="0" w:color="auto"/>
        <w:right w:val="none" w:sz="0" w:space="0" w:color="auto"/>
      </w:divBdr>
    </w:div>
    <w:div w:id="658775323">
      <w:bodyDiv w:val="1"/>
      <w:marLeft w:val="0"/>
      <w:marRight w:val="0"/>
      <w:marTop w:val="0"/>
      <w:marBottom w:val="0"/>
      <w:divBdr>
        <w:top w:val="none" w:sz="0" w:space="0" w:color="auto"/>
        <w:left w:val="none" w:sz="0" w:space="0" w:color="auto"/>
        <w:bottom w:val="none" w:sz="0" w:space="0" w:color="auto"/>
        <w:right w:val="none" w:sz="0" w:space="0" w:color="auto"/>
      </w:divBdr>
    </w:div>
    <w:div w:id="79563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23886-6E98-4DC7-95DB-E6840655BD26}">
  <ds:schemaRefs>
    <ds:schemaRef ds:uri="http://schemas.microsoft.com/sharepoint/v3/contenttype/forms"/>
  </ds:schemaRefs>
</ds:datastoreItem>
</file>

<file path=customXml/itemProps2.xml><?xml version="1.0" encoding="utf-8"?>
<ds:datastoreItem xmlns:ds="http://schemas.openxmlformats.org/officeDocument/2006/customXml" ds:itemID="{ABF43988-5537-4E5B-B36F-D3A60BDBC26C}">
  <ds:schemaRefs>
    <ds:schemaRef ds:uri="23d77754-4ccc-4c57-9291-cab09e81894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915fe38-2618-47b6-8303-829fb71466d5"/>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B39343D-6902-4E71-B843-BFB488290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95BFF9-3B29-4919-96B1-4001E3699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692</Words>
  <Characters>3636</Characters>
  <Application>Microsoft Office Word</Application>
  <DocSecurity>0</DocSecurity>
  <Lines>184</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5</cp:revision>
  <cp:lastPrinted>1899-12-31T23:00:00Z</cp:lastPrinted>
  <dcterms:created xsi:type="dcterms:W3CDTF">2020-06-12T08:19:00Z</dcterms:created>
  <dcterms:modified xsi:type="dcterms:W3CDTF">2020-06-12T08:20:00Z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99231bff-5bc7-4805-9f34-915c9d3a7434</vt:lpwstr>
  </property>
  <property fmtid="{D5CDD505-2E9C-101B-9397-08002B2CF9AE}" pid="22" name="CTP_TimeStamp">
    <vt:lpwstr>2020-06-12 08:20:59Z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0x010100F2552158F8185D44A8848B98AEA319AF</vt:lpwstr>
  </property>
  <property fmtid="{D5CDD505-2E9C-101B-9397-08002B2CF9AE}" pid="27" name="CTPClassification">
    <vt:lpwstr>CTP_NT</vt:lpwstr>
  </property>
</Properties>
</file>